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351570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0351570">
        <w:rPr>
          <w:noProof w:val="0"/>
          <w:sz w:val="24"/>
          <w:szCs w:val="24"/>
        </w:rPr>
        <w:t>3GPP T</w:t>
      </w:r>
      <w:bookmarkStart w:id="0" w:name="_Ref452454252"/>
      <w:bookmarkEnd w:id="0"/>
      <w:r w:rsidR="001474DB" w:rsidRPr="00351570">
        <w:rPr>
          <w:noProof w:val="0"/>
          <w:sz w:val="24"/>
          <w:szCs w:val="24"/>
        </w:rPr>
        <w:t>SG-SA</w:t>
      </w:r>
      <w:r w:rsidR="004006E8" w:rsidRPr="00351570">
        <w:rPr>
          <w:noProof w:val="0"/>
          <w:sz w:val="24"/>
          <w:szCs w:val="24"/>
        </w:rPr>
        <w:t>#</w:t>
      </w:r>
      <w:r w:rsidR="00070707" w:rsidRPr="00351570">
        <w:rPr>
          <w:noProof w:val="0"/>
          <w:sz w:val="24"/>
          <w:szCs w:val="24"/>
        </w:rPr>
        <w:t>78</w:t>
      </w:r>
      <w:r w:rsidRPr="00351570">
        <w:rPr>
          <w:bCs/>
          <w:noProof w:val="0"/>
          <w:sz w:val="24"/>
          <w:szCs w:val="24"/>
        </w:rPr>
        <w:tab/>
      </w:r>
      <w:ins w:id="1" w:author="Tony saboorian" w:date="2017-12-21T10:20:00Z">
        <w:r w:rsidR="0065676B" w:rsidRPr="00351570">
          <w:rPr>
            <w:noProof w:val="0"/>
            <w:sz w:val="24"/>
            <w:szCs w:val="24"/>
          </w:rPr>
          <w:t>SP-17</w:t>
        </w:r>
        <w:r w:rsidR="0065676B">
          <w:rPr>
            <w:noProof w:val="0"/>
            <w:sz w:val="24"/>
            <w:szCs w:val="24"/>
          </w:rPr>
          <w:t>10</w:t>
        </w:r>
      </w:ins>
      <w:ins w:id="2" w:author="Tony saboorian" w:date="2017-12-21T16:27:00Z">
        <w:r w:rsidR="00C03374">
          <w:rPr>
            <w:noProof w:val="0"/>
            <w:sz w:val="24"/>
            <w:szCs w:val="24"/>
          </w:rPr>
          <w:t>7</w:t>
        </w:r>
      </w:ins>
      <w:ins w:id="3" w:author="Tony saboorian" w:date="2017-12-21T10:20:00Z">
        <w:r w:rsidR="0065676B">
          <w:rPr>
            <w:noProof w:val="0"/>
            <w:sz w:val="24"/>
            <w:szCs w:val="24"/>
          </w:rPr>
          <w:t xml:space="preserve">4 </w:t>
        </w:r>
        <w:r w:rsidR="0065676B" w:rsidRPr="0065676B">
          <w:rPr>
            <w:noProof w:val="0"/>
            <w:szCs w:val="24"/>
            <w:rPrChange w:id="4" w:author="Tony saboorian" w:date="2017-12-21T10:21:00Z">
              <w:rPr>
                <w:noProof w:val="0"/>
                <w:sz w:val="24"/>
                <w:szCs w:val="24"/>
              </w:rPr>
            </w:rPrChange>
          </w:rPr>
          <w:t xml:space="preserve">(was </w:t>
        </w:r>
      </w:ins>
      <w:r w:rsidR="00F12910" w:rsidRPr="0065676B">
        <w:rPr>
          <w:noProof w:val="0"/>
          <w:szCs w:val="24"/>
          <w:rPrChange w:id="5" w:author="Tony saboorian" w:date="2017-12-21T10:21:00Z">
            <w:rPr>
              <w:noProof w:val="0"/>
              <w:sz w:val="24"/>
              <w:szCs w:val="24"/>
            </w:rPr>
          </w:rPrChange>
        </w:rPr>
        <w:t>S</w:t>
      </w:r>
      <w:r w:rsidR="00C6266F" w:rsidRPr="0065676B">
        <w:rPr>
          <w:noProof w:val="0"/>
          <w:szCs w:val="24"/>
          <w:rPrChange w:id="6" w:author="Tony saboorian" w:date="2017-12-21T10:21:00Z">
            <w:rPr>
              <w:noProof w:val="0"/>
              <w:sz w:val="24"/>
              <w:szCs w:val="24"/>
            </w:rPr>
          </w:rPrChange>
        </w:rPr>
        <w:t>P</w:t>
      </w:r>
      <w:r w:rsidRPr="0065676B">
        <w:rPr>
          <w:noProof w:val="0"/>
          <w:szCs w:val="24"/>
          <w:rPrChange w:id="7" w:author="Tony saboorian" w:date="2017-12-21T10:21:00Z">
            <w:rPr>
              <w:noProof w:val="0"/>
              <w:sz w:val="24"/>
              <w:szCs w:val="24"/>
            </w:rPr>
          </w:rPrChange>
        </w:rPr>
        <w:t>-</w:t>
      </w:r>
      <w:del w:id="8" w:author="Tony saboorian" w:date="2017-12-21T16:27:00Z">
        <w:r w:rsidR="00733281" w:rsidRPr="0065676B" w:rsidDel="00C03374">
          <w:rPr>
            <w:noProof w:val="0"/>
            <w:szCs w:val="24"/>
            <w:rPrChange w:id="9" w:author="Tony saboorian" w:date="2017-12-21T10:21:00Z">
              <w:rPr>
                <w:noProof w:val="0"/>
                <w:sz w:val="24"/>
                <w:szCs w:val="24"/>
              </w:rPr>
            </w:rPrChange>
          </w:rPr>
          <w:delText>17</w:delText>
        </w:r>
        <w:r w:rsidR="00836596" w:rsidRPr="0065676B" w:rsidDel="00C03374">
          <w:rPr>
            <w:noProof w:val="0"/>
            <w:szCs w:val="24"/>
            <w:rPrChange w:id="10" w:author="Tony saboorian" w:date="2017-12-21T10:21:00Z">
              <w:rPr>
                <w:noProof w:val="0"/>
                <w:sz w:val="24"/>
                <w:szCs w:val="24"/>
              </w:rPr>
            </w:rPrChange>
          </w:rPr>
          <w:delText>1040</w:delText>
        </w:r>
      </w:del>
      <w:ins w:id="11" w:author="Tony saboorian" w:date="2017-12-21T16:27:00Z">
        <w:r w:rsidR="00C03374" w:rsidRPr="0065676B">
          <w:rPr>
            <w:noProof w:val="0"/>
            <w:szCs w:val="24"/>
            <w:rPrChange w:id="12" w:author="Tony saboorian" w:date="2017-12-21T10:21:00Z">
              <w:rPr>
                <w:noProof w:val="0"/>
                <w:sz w:val="24"/>
                <w:szCs w:val="24"/>
              </w:rPr>
            </w:rPrChange>
          </w:rPr>
          <w:t>1710</w:t>
        </w:r>
        <w:r w:rsidR="00C03374">
          <w:rPr>
            <w:noProof w:val="0"/>
            <w:szCs w:val="24"/>
          </w:rPr>
          <w:t>64</w:t>
        </w:r>
      </w:ins>
      <w:ins w:id="13" w:author="Tony saboorian" w:date="2017-12-21T10:20:00Z">
        <w:r w:rsidR="0065676B" w:rsidRPr="0065676B">
          <w:rPr>
            <w:noProof w:val="0"/>
            <w:szCs w:val="24"/>
            <w:rPrChange w:id="14" w:author="Tony saboorian" w:date="2017-12-21T10:21:00Z">
              <w:rPr>
                <w:noProof w:val="0"/>
                <w:sz w:val="24"/>
                <w:szCs w:val="24"/>
              </w:rPr>
            </w:rPrChange>
          </w:rPr>
          <w:t>)</w:t>
        </w:r>
      </w:ins>
    </w:p>
    <w:p w:rsidR="00CD4C7B" w:rsidRPr="00351570" w:rsidRDefault="00070707" w:rsidP="5A7F95BF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351570">
        <w:rPr>
          <w:noProof w:val="0"/>
          <w:sz w:val="24"/>
          <w:szCs w:val="24"/>
          <w:lang w:eastAsia="zh-CN"/>
        </w:rPr>
        <w:t>Lisbon</w:t>
      </w:r>
      <w:r w:rsidR="5A7F95BF" w:rsidRPr="00351570">
        <w:rPr>
          <w:noProof w:val="0"/>
          <w:sz w:val="24"/>
          <w:szCs w:val="24"/>
          <w:lang w:eastAsia="zh-CN"/>
        </w:rPr>
        <w:t xml:space="preserve">, </w:t>
      </w:r>
      <w:r w:rsidRPr="00351570">
        <w:rPr>
          <w:noProof w:val="0"/>
          <w:sz w:val="24"/>
          <w:szCs w:val="24"/>
          <w:lang w:eastAsia="zh-CN"/>
        </w:rPr>
        <w:t xml:space="preserve">Portugal, </w:t>
      </w:r>
      <w:r w:rsidR="00F12910" w:rsidRPr="00351570">
        <w:rPr>
          <w:noProof w:val="0"/>
          <w:sz w:val="24"/>
          <w:szCs w:val="24"/>
          <w:lang w:eastAsia="zh-CN"/>
        </w:rPr>
        <w:t>20-22</w:t>
      </w:r>
      <w:r w:rsidRPr="00351570">
        <w:rPr>
          <w:noProof w:val="0"/>
          <w:sz w:val="24"/>
          <w:szCs w:val="24"/>
          <w:lang w:eastAsia="zh-CN"/>
        </w:rPr>
        <w:t>December</w:t>
      </w:r>
      <w:r w:rsidR="5A7F95BF" w:rsidRPr="00351570">
        <w:rPr>
          <w:noProof w:val="0"/>
          <w:sz w:val="24"/>
          <w:szCs w:val="24"/>
          <w:lang w:eastAsia="zh-CN"/>
        </w:rPr>
        <w:t xml:space="preserve"> 2017</w:t>
      </w:r>
    </w:p>
    <w:p w:rsidR="00CD4C7B" w:rsidRPr="00351570" w:rsidRDefault="00CD4C7B" w:rsidP="00CD4C7B">
      <w:pPr>
        <w:pStyle w:val="Header"/>
        <w:rPr>
          <w:bCs/>
          <w:noProof w:val="0"/>
          <w:sz w:val="24"/>
        </w:rPr>
      </w:pPr>
    </w:p>
    <w:p w:rsidR="00CD4C7B" w:rsidRPr="00351570" w:rsidRDefault="00CD4C7B" w:rsidP="00CD4C7B">
      <w:pPr>
        <w:pStyle w:val="Header"/>
        <w:rPr>
          <w:bCs/>
          <w:noProof w:val="0"/>
          <w:sz w:val="24"/>
        </w:rPr>
      </w:pPr>
    </w:p>
    <w:p w:rsidR="006E1868" w:rsidRPr="00351570" w:rsidRDefault="006E1868" w:rsidP="006E1868">
      <w:pPr>
        <w:rPr>
          <w:rFonts w:ascii="Arial" w:hAnsi="Arial" w:cs="Arial"/>
        </w:rPr>
      </w:pPr>
    </w:p>
    <w:p w:rsidR="000D7D81" w:rsidRDefault="000912F4" w:rsidP="000912F4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Title:</w:t>
      </w:r>
      <w:r w:rsidRPr="00351570">
        <w:rPr>
          <w:rFonts w:ascii="Arial" w:hAnsi="Arial" w:cs="Arial"/>
          <w:b/>
        </w:rPr>
        <w:tab/>
        <w:t>[DRAFT</w:t>
      </w:r>
      <w:r w:rsidR="00BF36B6">
        <w:rPr>
          <w:rFonts w:ascii="Arial" w:hAnsi="Arial" w:cs="Arial"/>
          <w:b/>
        </w:rPr>
        <w:t>]</w:t>
      </w:r>
      <w:r w:rsidR="00964151" w:rsidRPr="00964151">
        <w:rPr>
          <w:rFonts w:ascii="Arial" w:hAnsi="Arial" w:cs="Arial"/>
        </w:rPr>
        <w:t>Response</w:t>
      </w:r>
      <w:r w:rsidR="00656184">
        <w:rPr>
          <w:rFonts w:ascii="Arial" w:hAnsi="Arial" w:cs="Arial" w:hint="eastAsia"/>
          <w:lang w:eastAsia="zh-CN"/>
        </w:rPr>
        <w:t xml:space="preserve"> </w:t>
      </w:r>
      <w:r w:rsidR="00D85B29">
        <w:rPr>
          <w:rFonts w:ascii="Arial" w:hAnsi="Arial" w:cs="Arial"/>
          <w:bCs/>
        </w:rPr>
        <w:t>LS on voice service continuity from 5G to 2/3G</w:t>
      </w:r>
    </w:p>
    <w:p w:rsidR="000912F4" w:rsidRPr="00351570" w:rsidRDefault="000912F4" w:rsidP="000912F4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Response to:</w:t>
      </w:r>
      <w:r w:rsidRPr="00351570">
        <w:rPr>
          <w:rFonts w:ascii="Arial" w:hAnsi="Arial" w:cs="Arial"/>
          <w:bCs/>
        </w:rPr>
        <w:tab/>
      </w:r>
      <w:r w:rsidR="00D85B29">
        <w:rPr>
          <w:rFonts w:ascii="Arial" w:hAnsi="Arial" w:cs="Arial"/>
          <w:bCs/>
        </w:rPr>
        <w:t>LS on voice service continuity from 5G to 2/3G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Source:</w:t>
      </w:r>
      <w:r w:rsidRPr="00351570">
        <w:rPr>
          <w:rFonts w:ascii="Arial" w:hAnsi="Arial" w:cs="Arial"/>
          <w:bCs/>
        </w:rPr>
        <w:tab/>
      </w:r>
      <w:r w:rsidR="00D85B29">
        <w:rPr>
          <w:rFonts w:ascii="Arial" w:hAnsi="Arial" w:cs="Arial"/>
          <w:bCs/>
        </w:rPr>
        <w:t>China Unicom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To:</w:t>
      </w:r>
      <w:r w:rsidRPr="00351570">
        <w:rPr>
          <w:rFonts w:ascii="Arial" w:hAnsi="Arial" w:cs="Arial"/>
          <w:bCs/>
        </w:rPr>
        <w:tab/>
      </w:r>
      <w:r w:rsidR="00D85B29">
        <w:rPr>
          <w:rFonts w:ascii="Arial" w:hAnsi="Arial" w:cs="Arial"/>
          <w:bCs/>
        </w:rPr>
        <w:t>SA1, SA2</w:t>
      </w:r>
      <w:r w:rsidR="00197F30">
        <w:rPr>
          <w:rFonts w:ascii="Arial" w:hAnsi="Arial" w:cs="Arial"/>
          <w:bCs/>
        </w:rPr>
        <w:t>, SA3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Cc:</w:t>
      </w:r>
      <w:r w:rsidRPr="00351570">
        <w:rPr>
          <w:rFonts w:ascii="Arial" w:hAnsi="Arial" w:cs="Arial"/>
          <w:bCs/>
        </w:rPr>
        <w:tab/>
      </w:r>
      <w:r w:rsidR="008D784B">
        <w:rPr>
          <w:rFonts w:ascii="Arial" w:hAnsi="Arial" w:cs="Arial"/>
          <w:bCs/>
        </w:rPr>
        <w:t>RAN</w:t>
      </w:r>
      <w:r w:rsidR="00197F30">
        <w:rPr>
          <w:rFonts w:ascii="Arial" w:hAnsi="Arial" w:cs="Arial"/>
          <w:bCs/>
        </w:rPr>
        <w:t>, SA3-LI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</w:p>
    <w:p w:rsidR="006E1868" w:rsidRPr="00351570" w:rsidRDefault="006E1868" w:rsidP="006E1868">
      <w:pPr>
        <w:tabs>
          <w:tab w:val="left" w:pos="2268"/>
        </w:tabs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Contact Person:</w:t>
      </w:r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pStyle w:val="Heading4"/>
        <w:tabs>
          <w:tab w:val="left" w:pos="2268"/>
        </w:tabs>
        <w:ind w:left="567" w:firstLine="0"/>
        <w:rPr>
          <w:rFonts w:cs="Arial"/>
          <w:b/>
          <w:bCs/>
          <w:lang w:eastAsia="zh-CN"/>
        </w:rPr>
      </w:pPr>
      <w:r w:rsidRPr="00351570">
        <w:rPr>
          <w:rFonts w:cs="Arial"/>
        </w:rPr>
        <w:t>Name:</w:t>
      </w:r>
      <w:r w:rsidRPr="00351570">
        <w:rPr>
          <w:rFonts w:cs="Arial"/>
          <w:b/>
          <w:bCs/>
        </w:rPr>
        <w:tab/>
      </w:r>
      <w:r w:rsidR="00656184">
        <w:rPr>
          <w:rFonts w:cs="Arial" w:hint="eastAsia"/>
          <w:b/>
          <w:bCs/>
          <w:lang w:eastAsia="zh-CN"/>
        </w:rPr>
        <w:t>Gongying Gao</w:t>
      </w:r>
    </w:p>
    <w:p w:rsidR="006E1868" w:rsidRPr="00351570" w:rsidRDefault="006E1868" w:rsidP="006E1868">
      <w:pPr>
        <w:pStyle w:val="Heading7"/>
        <w:tabs>
          <w:tab w:val="left" w:pos="2268"/>
        </w:tabs>
        <w:ind w:left="567" w:firstLine="0"/>
        <w:rPr>
          <w:rFonts w:cs="Arial"/>
          <w:b/>
          <w:bCs/>
          <w:lang w:eastAsia="zh-CN"/>
        </w:rPr>
      </w:pPr>
      <w:r w:rsidRPr="00351570">
        <w:rPr>
          <w:rFonts w:cs="Arial"/>
        </w:rPr>
        <w:t>E-mail Address:</w:t>
      </w:r>
      <w:r w:rsidRPr="00351570">
        <w:rPr>
          <w:rFonts w:cs="Arial"/>
          <w:b/>
          <w:bCs/>
        </w:rPr>
        <w:tab/>
      </w:r>
      <w:r w:rsidR="00656184">
        <w:rPr>
          <w:rFonts w:hint="eastAsia"/>
          <w:lang w:eastAsia="zh-CN"/>
        </w:rPr>
        <w:t>gaogy16@chinaunicom.cn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/>
        </w:rPr>
      </w:pPr>
    </w:p>
    <w:p w:rsidR="006E1868" w:rsidRPr="00351570" w:rsidRDefault="006E1868" w:rsidP="006E1868">
      <w:pPr>
        <w:tabs>
          <w:tab w:val="left" w:pos="2268"/>
        </w:tabs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Send any reply LS to:</w:t>
      </w:r>
      <w:r w:rsidRPr="00351570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351570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Attachments:</w:t>
      </w:r>
      <w:r w:rsidRPr="00351570">
        <w:rPr>
          <w:rFonts w:ascii="Arial" w:hAnsi="Arial" w:cs="Arial"/>
          <w:bCs/>
        </w:rPr>
        <w:tab/>
      </w:r>
      <w:r w:rsidR="00D85B29">
        <w:rPr>
          <w:rFonts w:ascii="Arial" w:hAnsi="Arial" w:cs="Arial"/>
          <w:bCs/>
        </w:rPr>
        <w:t>WID</w:t>
      </w:r>
      <w:ins w:id="15" w:author="Tony saboorian" w:date="2017-12-21T16:17:00Z">
        <w:r w:rsidR="00DA1474" w:rsidRPr="00025337">
          <w:rPr>
            <w:rFonts w:ascii="Arial" w:hAnsi="Arial" w:cs="Arial"/>
            <w:bCs/>
            <w:highlight w:val="yellow"/>
            <w:rPrChange w:id="16" w:author="Tony saboorian" w:date="2017-12-21T16:32:00Z">
              <w:rPr>
                <w:rFonts w:ascii="Arial" w:hAnsi="Arial" w:cs="Arial"/>
                <w:bCs/>
              </w:rPr>
            </w:rPrChange>
          </w:rPr>
          <w:t xml:space="preserve">- </w:t>
        </w:r>
      </w:ins>
      <w:ins w:id="17" w:author="Tony saboorian" w:date="2017-12-21T16:16:00Z">
        <w:r w:rsidR="00DA1474" w:rsidRPr="00025337">
          <w:rPr>
            <w:rFonts w:ascii="Arial" w:hAnsi="Arial" w:cs="Arial"/>
            <w:bCs/>
            <w:highlight w:val="yellow"/>
            <w:rPrChange w:id="18" w:author="Tony saboorian" w:date="2017-12-21T16:32:00Z">
              <w:rPr>
                <w:rFonts w:ascii="Arial" w:hAnsi="Arial" w:cs="Arial"/>
                <w:bCs/>
              </w:rPr>
            </w:rPrChange>
          </w:rPr>
          <w:t>SP-171075</w:t>
        </w:r>
      </w:ins>
    </w:p>
    <w:p w:rsidR="006E1868" w:rsidRPr="00351570" w:rsidRDefault="006E1868" w:rsidP="006E1868">
      <w:pPr>
        <w:pBdr>
          <w:bottom w:val="single" w:sz="4" w:space="1" w:color="auto"/>
        </w:pBdr>
        <w:rPr>
          <w:rFonts w:ascii="Arial" w:hAnsi="Arial" w:cs="Arial"/>
        </w:rPr>
      </w:pPr>
    </w:p>
    <w:p w:rsidR="006E1868" w:rsidRPr="00351570" w:rsidRDefault="006E1868" w:rsidP="006E1868">
      <w:pPr>
        <w:rPr>
          <w:rFonts w:ascii="Arial" w:hAnsi="Arial"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1. Overall Description:</w:t>
      </w:r>
    </w:p>
    <w:p w:rsidR="007319C5" w:rsidDel="00025337" w:rsidRDefault="00964151" w:rsidP="00317B72">
      <w:pPr>
        <w:spacing w:after="60"/>
        <w:rPr>
          <w:del w:id="19" w:author="Tony saboorian" w:date="2017-12-21T16:36:00Z"/>
          <w:rFonts w:ascii="Arial" w:hAnsi="Arial" w:cs="Arial"/>
        </w:rPr>
      </w:pPr>
      <w:r>
        <w:rPr>
          <w:rFonts w:ascii="Arial" w:hAnsi="Arial" w:cs="Arial"/>
        </w:rPr>
        <w:t xml:space="preserve">TSG SA thanks </w:t>
      </w:r>
      <w:r w:rsidR="007F4590">
        <w:rPr>
          <w:rFonts w:ascii="Arial" w:hAnsi="Arial" w:cs="Arial"/>
        </w:rPr>
        <w:t>SA1</w:t>
      </w:r>
      <w:r>
        <w:rPr>
          <w:rFonts w:ascii="Arial" w:hAnsi="Arial" w:cs="Arial"/>
        </w:rPr>
        <w:t xml:space="preserve"> for their “</w:t>
      </w:r>
      <w:r>
        <w:rPr>
          <w:rFonts w:ascii="Arial" w:hAnsi="Arial" w:cs="Arial"/>
          <w:bCs/>
        </w:rPr>
        <w:t xml:space="preserve">LS </w:t>
      </w:r>
      <w:r w:rsidR="007F4590">
        <w:rPr>
          <w:rFonts w:ascii="Arial" w:hAnsi="Arial" w:cs="Arial"/>
          <w:bCs/>
        </w:rPr>
        <w:t>on voice service continuity from 5G to 2/3G”</w:t>
      </w:r>
      <w:r w:rsidR="00BF36B6">
        <w:rPr>
          <w:rFonts w:ascii="Arial" w:hAnsi="Arial" w:cs="Arial"/>
          <w:bCs/>
        </w:rPr>
        <w:t>.</w:t>
      </w:r>
      <w:r w:rsidR="007F4590">
        <w:rPr>
          <w:rFonts w:ascii="Arial" w:hAnsi="Arial" w:cs="Arial"/>
          <w:bCs/>
        </w:rPr>
        <w:t xml:space="preserve"> TSG SA discussed the requirements </w:t>
      </w:r>
      <w:r w:rsidR="00BD74B0">
        <w:rPr>
          <w:rFonts w:ascii="Arial" w:hAnsi="Arial" w:cs="Arial"/>
        </w:rPr>
        <w:t>and agreed that for some operators and scenarios there could be</w:t>
      </w:r>
      <w:r w:rsidR="007F4590">
        <w:rPr>
          <w:rFonts w:ascii="Arial" w:hAnsi="Arial" w:cs="Arial"/>
        </w:rPr>
        <w:t xml:space="preserve"> impact on the user experience if voice service continuity </w:t>
      </w:r>
      <w:r w:rsidR="00FA720C">
        <w:rPr>
          <w:rFonts w:ascii="Arial" w:hAnsi="Arial" w:cs="Arial"/>
        </w:rPr>
        <w:t xml:space="preserve">from the 5G System to UTRAN CS </w:t>
      </w:r>
      <w:r w:rsidR="002547D3">
        <w:rPr>
          <w:rFonts w:ascii="Arial" w:hAnsi="Arial" w:cs="Arial"/>
        </w:rPr>
        <w:t>is</w:t>
      </w:r>
      <w:r w:rsidR="00FA720C">
        <w:rPr>
          <w:rFonts w:ascii="Arial" w:hAnsi="Arial" w:cs="Arial"/>
        </w:rPr>
        <w:t xml:space="preserve"> </w:t>
      </w:r>
      <w:r w:rsidR="007319C5">
        <w:rPr>
          <w:rFonts w:ascii="Arial" w:hAnsi="Arial" w:cs="Arial"/>
        </w:rPr>
        <w:t>not supported</w:t>
      </w:r>
      <w:r w:rsidR="007319C5" w:rsidRPr="00025337">
        <w:rPr>
          <w:rFonts w:ascii="Arial" w:hAnsi="Arial" w:cs="Arial"/>
          <w:rPrChange w:id="20" w:author="Tony saboorian" w:date="2017-12-21T16:35:00Z">
            <w:rPr>
              <w:rFonts w:ascii="Arial" w:hAnsi="Arial" w:cs="Arial"/>
              <w:strike/>
              <w:highlight w:val="yellow"/>
            </w:rPr>
          </w:rPrChange>
        </w:rPr>
        <w:t xml:space="preserve">. </w:t>
      </w:r>
      <w:r w:rsidR="002547D3" w:rsidRPr="00025337">
        <w:rPr>
          <w:rFonts w:ascii="Arial" w:hAnsi="Arial" w:cs="Arial"/>
          <w:rPrChange w:id="21" w:author="Tony saboorian" w:date="2017-12-21T16:35:00Z">
            <w:rPr>
              <w:rFonts w:ascii="Arial" w:hAnsi="Arial" w:cs="Arial"/>
              <w:strike/>
              <w:highlight w:val="yellow"/>
            </w:rPr>
          </w:rPrChange>
        </w:rPr>
        <w:t xml:space="preserve"> </w:t>
      </w:r>
      <w:del w:id="22" w:author="Tony saboorian" w:date="2017-12-21T16:36:00Z">
        <w:r w:rsidR="002547D3" w:rsidRPr="00025337" w:rsidDel="00025337">
          <w:rPr>
            <w:rFonts w:ascii="Arial" w:hAnsi="Arial" w:cs="Arial"/>
            <w:highlight w:val="yellow"/>
            <w:rPrChange w:id="23" w:author="Tony saboorian" w:date="2017-12-21T16:36:00Z">
              <w:rPr>
                <w:rFonts w:ascii="Arial" w:hAnsi="Arial" w:cs="Arial"/>
                <w:strike/>
                <w:highlight w:val="yellow"/>
              </w:rPr>
            </w:rPrChange>
          </w:rPr>
          <w:delText>In addition SA plenary also discussed voice service continuity from 5G System to GERAN CS</w:delText>
        </w:r>
        <w:r w:rsidR="002547D3" w:rsidRPr="00025337" w:rsidDel="00025337">
          <w:rPr>
            <w:rFonts w:ascii="Arial" w:hAnsi="Arial" w:cs="Arial"/>
            <w:highlight w:val="yellow"/>
          </w:rPr>
          <w:delText>.</w:delText>
        </w:r>
      </w:del>
    </w:p>
    <w:p w:rsidR="007319C5" w:rsidRDefault="007319C5" w:rsidP="00317B72">
      <w:pPr>
        <w:spacing w:after="60"/>
        <w:rPr>
          <w:rFonts w:ascii="Arial" w:hAnsi="Arial" w:cs="Arial"/>
        </w:rPr>
      </w:pPr>
    </w:p>
    <w:p w:rsidR="00596828" w:rsidRDefault="007319C5" w:rsidP="00317B72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TSG SA plenary has agreed </w:t>
      </w:r>
      <w:r w:rsidR="00596828">
        <w:rPr>
          <w:rFonts w:ascii="Arial" w:hAnsi="Arial" w:cs="Arial"/>
        </w:rPr>
        <w:t>that</w:t>
      </w:r>
      <w:r w:rsidR="00656184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 xml:space="preserve">voice </w:t>
      </w:r>
      <w:r w:rsidRPr="005F314D">
        <w:rPr>
          <w:rFonts w:ascii="Arial" w:hAnsi="Arial" w:cs="Arial"/>
        </w:rPr>
        <w:t>service continuity from 5G</w:t>
      </w:r>
      <w:bookmarkStart w:id="24" w:name="_GoBack"/>
      <w:bookmarkEnd w:id="24"/>
      <w:r w:rsidR="00FA720C">
        <w:rPr>
          <w:rFonts w:ascii="Arial" w:hAnsi="Arial" w:cs="Arial"/>
        </w:rPr>
        <w:t>S</w:t>
      </w:r>
      <w:r w:rsidRPr="005F314D">
        <w:rPr>
          <w:rFonts w:ascii="Arial" w:hAnsi="Arial" w:cs="Arial"/>
        </w:rPr>
        <w:t xml:space="preserve"> to </w:t>
      </w:r>
      <w:r w:rsidR="008D784B" w:rsidRPr="00596828">
        <w:rPr>
          <w:rFonts w:ascii="Arial" w:hAnsi="Arial" w:cs="Arial" w:hint="eastAsia"/>
        </w:rPr>
        <w:t>UTRAN</w:t>
      </w:r>
      <w:r w:rsidR="00656184">
        <w:rPr>
          <w:rFonts w:ascii="Arial" w:hAnsi="Arial" w:cs="Arial" w:hint="eastAsia"/>
          <w:lang w:eastAsia="zh-CN"/>
        </w:rPr>
        <w:t xml:space="preserve"> </w:t>
      </w:r>
      <w:r w:rsidR="00FA720C">
        <w:rPr>
          <w:rFonts w:ascii="Arial" w:hAnsi="Arial" w:cs="Arial"/>
          <w:lang w:eastAsia="zh-CN"/>
        </w:rPr>
        <w:t xml:space="preserve">CS </w:t>
      </w:r>
      <w:r w:rsidR="00596828">
        <w:rPr>
          <w:rFonts w:ascii="Arial" w:hAnsi="Arial" w:cs="Arial"/>
        </w:rPr>
        <w:t>should be supported in Rel-16</w:t>
      </w:r>
      <w:r w:rsidR="0048006C">
        <w:rPr>
          <w:rFonts w:ascii="Arial" w:hAnsi="Arial" w:cs="Arial"/>
        </w:rPr>
        <w:t xml:space="preserve"> </w:t>
      </w:r>
      <w:r w:rsidR="00FA720C">
        <w:rPr>
          <w:rFonts w:ascii="Arial" w:hAnsi="Arial" w:cs="Arial"/>
          <w:lang w:eastAsia="zh-CN"/>
        </w:rPr>
        <w:t>excluding</w:t>
      </w:r>
      <w:r w:rsidR="00596828">
        <w:rPr>
          <w:rFonts w:ascii="Arial" w:hAnsi="Arial" w:cs="Arial"/>
        </w:rPr>
        <w:t>:</w:t>
      </w:r>
    </w:p>
    <w:p w:rsidR="007319C5" w:rsidRDefault="007319C5" w:rsidP="00A90F35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50" w:before="120" w:afterLines="50" w:after="120"/>
        <w:textAlignment w:val="baseline"/>
        <w:rPr>
          <w:ins w:id="25" w:author="Tony saboorian" w:date="2017-12-21T08:52:00Z"/>
          <w:rFonts w:ascii="Arial" w:hAnsi="Arial" w:cs="Arial"/>
        </w:rPr>
      </w:pPr>
      <w:r w:rsidRPr="00596828">
        <w:rPr>
          <w:rFonts w:ascii="Arial" w:hAnsi="Arial" w:cs="Arial"/>
        </w:rPr>
        <w:t xml:space="preserve">Voice continuity from </w:t>
      </w:r>
      <w:r w:rsidRPr="00596828">
        <w:rPr>
          <w:rFonts w:ascii="Arial" w:hAnsi="Arial" w:cs="Arial" w:hint="eastAsia"/>
        </w:rPr>
        <w:t>GERAN/UTRAN</w:t>
      </w:r>
      <w:r w:rsidRPr="00596828">
        <w:rPr>
          <w:rFonts w:ascii="Arial" w:hAnsi="Arial" w:cs="Arial"/>
        </w:rPr>
        <w:t xml:space="preserve"> </w:t>
      </w:r>
      <w:r w:rsidR="00FA720C">
        <w:rPr>
          <w:rFonts w:ascii="Arial" w:hAnsi="Arial" w:cs="Arial"/>
        </w:rPr>
        <w:t xml:space="preserve">CS </w:t>
      </w:r>
      <w:r w:rsidRPr="00596828">
        <w:rPr>
          <w:rFonts w:ascii="Arial" w:hAnsi="Arial" w:cs="Arial"/>
        </w:rPr>
        <w:t>to 5GS</w:t>
      </w:r>
    </w:p>
    <w:p w:rsidR="004400F8" w:rsidRPr="004400F8" w:rsidRDefault="004400F8" w:rsidP="004400F8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50" w:before="120" w:afterLines="50" w:after="12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Voice continuity </w:t>
      </w:r>
      <w:r w:rsidR="002503BA">
        <w:rPr>
          <w:rFonts w:ascii="Arial" w:hAnsi="Arial" w:cs="Arial"/>
        </w:rPr>
        <w:t>from</w:t>
      </w:r>
      <w:r>
        <w:rPr>
          <w:rFonts w:ascii="Arial" w:hAnsi="Arial" w:cs="Arial"/>
        </w:rPr>
        <w:t xml:space="preserve"> 5GS </w:t>
      </w:r>
      <w:r w:rsidR="002503BA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GERAN</w:t>
      </w:r>
    </w:p>
    <w:p w:rsidR="00197F30" w:rsidRPr="00025337" w:rsidRDefault="00197F30" w:rsidP="00197F30">
      <w:pPr>
        <w:numPr>
          <w:ilvl w:val="0"/>
          <w:numId w:val="12"/>
        </w:numPr>
        <w:overflowPunct w:val="0"/>
        <w:autoSpaceDE w:val="0"/>
        <w:autoSpaceDN w:val="0"/>
        <w:spacing w:beforeLines="50" w:before="120" w:afterLines="50" w:after="120"/>
        <w:textAlignment w:val="baseline"/>
        <w:rPr>
          <w:rFonts w:ascii="Arial" w:hAnsi="Arial" w:cs="Arial"/>
        </w:rPr>
      </w:pPr>
      <w:r w:rsidRPr="00025337">
        <w:rPr>
          <w:rFonts w:ascii="Arial" w:hAnsi="Arial" w:cs="Arial"/>
        </w:rPr>
        <w:t>Video service continuity between 5GS and GERAN/UTRAN</w:t>
      </w:r>
    </w:p>
    <w:p w:rsidR="00197F30" w:rsidRPr="00197F30" w:rsidRDefault="00197F30" w:rsidP="00025337">
      <w:pPr>
        <w:numPr>
          <w:ilvl w:val="0"/>
          <w:numId w:val="12"/>
        </w:numPr>
        <w:overflowPunct w:val="0"/>
        <w:autoSpaceDE w:val="0"/>
        <w:autoSpaceDN w:val="0"/>
        <w:spacing w:beforeLines="50" w:before="120" w:afterLines="50" w:after="120"/>
        <w:textAlignment w:val="baseline"/>
        <w:rPr>
          <w:rFonts w:ascii="Arial" w:hAnsi="Arial" w:cs="Arial"/>
        </w:rPr>
      </w:pPr>
      <w:r w:rsidRPr="00025337">
        <w:rPr>
          <w:rFonts w:ascii="Arial" w:hAnsi="Arial" w:cs="Arial"/>
        </w:rPr>
        <w:t>IP address preservation for PS service when UE moves between 5GS and GERAN/UTRAN</w:t>
      </w:r>
    </w:p>
    <w:p w:rsidR="007319C5" w:rsidRPr="00596828" w:rsidRDefault="007319C5" w:rsidP="00FA720C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50" w:before="120" w:afterLines="50" w:after="120"/>
        <w:textAlignment w:val="baseline"/>
        <w:rPr>
          <w:rFonts w:ascii="Arial" w:hAnsi="Arial" w:cs="Arial"/>
        </w:rPr>
      </w:pPr>
      <w:r w:rsidRPr="00596828">
        <w:rPr>
          <w:rFonts w:ascii="Arial" w:hAnsi="Arial" w:cs="Arial"/>
        </w:rPr>
        <w:t>Service continuity between 5GS and CDMA</w:t>
      </w:r>
      <w:r w:rsidR="00FA720C">
        <w:rPr>
          <w:rFonts w:ascii="Arial" w:hAnsi="Arial" w:cs="Arial"/>
        </w:rPr>
        <w:t>2000</w:t>
      </w:r>
      <w:r w:rsidRPr="00596828">
        <w:rPr>
          <w:rFonts w:ascii="Arial" w:hAnsi="Arial" w:cs="Arial"/>
        </w:rPr>
        <w:t>.</w:t>
      </w:r>
    </w:p>
    <w:p w:rsidR="00596828" w:rsidRDefault="00596828" w:rsidP="00035CF0">
      <w:pPr>
        <w:spacing w:after="60"/>
        <w:rPr>
          <w:ins w:id="26" w:author="Tony saboorian" w:date="2017-12-21T10:04:00Z"/>
          <w:rFonts w:ascii="Arial" w:hAnsi="Arial" w:cs="Arial"/>
        </w:rPr>
      </w:pPr>
    </w:p>
    <w:p w:rsidR="00E04983" w:rsidRDefault="002547D3" w:rsidP="00035CF0">
      <w:pPr>
        <w:spacing w:after="60"/>
        <w:rPr>
          <w:ins w:id="27" w:author="Tony saboorian" w:date="2017-12-21T16:39:00Z"/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Accordingly, TSG SA plenary approved a new work item (see attachment) to introduce corresponding Stage 1 requirements in 3GPP TS 22.261. </w:t>
      </w:r>
      <w:del w:id="28" w:author="Tony saboorian" w:date="2017-12-21T16:40:00Z">
        <w:r w:rsidR="00AE2780" w:rsidRPr="00A90F35" w:rsidDel="00A90F35">
          <w:rPr>
            <w:rFonts w:ascii="Arial" w:hAnsi="Arial" w:cs="Arial"/>
            <w:bCs/>
            <w:highlight w:val="yellow"/>
            <w:rPrChange w:id="29" w:author="Tony saboorian" w:date="2017-12-21T16:40:00Z">
              <w:rPr>
                <w:rFonts w:ascii="Arial" w:hAnsi="Arial" w:cs="Arial"/>
                <w:bCs/>
              </w:rPr>
            </w:rPrChange>
          </w:rPr>
          <w:delText>While inclusion of support for voice continuity to GERAN was discussed, a number of security concerns were raised which need to be considered further by SA3.</w:delText>
        </w:r>
      </w:del>
    </w:p>
    <w:p w:rsidR="00A90F35" w:rsidRDefault="00A90F35" w:rsidP="00035CF0">
      <w:pPr>
        <w:spacing w:after="60"/>
        <w:rPr>
          <w:rFonts w:ascii="Arial" w:hAnsi="Arial" w:cs="Arial"/>
          <w:bCs/>
        </w:rPr>
      </w:pPr>
    </w:p>
    <w:p w:rsidR="00E04983" w:rsidRDefault="00E04983" w:rsidP="00035CF0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 plenary </w:t>
      </w:r>
      <w:r w:rsidR="00F55431">
        <w:rPr>
          <w:rFonts w:ascii="Arial" w:hAnsi="Arial" w:cs="Arial"/>
          <w:bCs/>
        </w:rPr>
        <w:t>encourages</w:t>
      </w:r>
      <w:r>
        <w:rPr>
          <w:rFonts w:ascii="Arial" w:hAnsi="Arial" w:cs="Arial"/>
          <w:bCs/>
        </w:rPr>
        <w:t xml:space="preserve"> SA2 to </w:t>
      </w:r>
      <w:r w:rsidRPr="00E04983">
        <w:rPr>
          <w:rFonts w:ascii="Arial" w:hAnsi="Arial" w:cs="Arial"/>
          <w:bCs/>
        </w:rPr>
        <w:t xml:space="preserve">investigate solutions to support single radio voice continuity from 5GS to </w:t>
      </w:r>
      <w:r w:rsidR="008D784B" w:rsidRPr="00596828">
        <w:rPr>
          <w:rFonts w:ascii="Arial" w:hAnsi="Arial" w:cs="Arial" w:hint="eastAsia"/>
        </w:rPr>
        <w:t>UTRAN</w:t>
      </w:r>
      <w:r>
        <w:rPr>
          <w:rFonts w:ascii="Arial" w:hAnsi="Arial" w:cs="Arial"/>
          <w:bCs/>
        </w:rPr>
        <w:t>.</w:t>
      </w:r>
    </w:p>
    <w:p w:rsidR="00596828" w:rsidRPr="00596828" w:rsidRDefault="00596828" w:rsidP="00035CF0">
      <w:pPr>
        <w:spacing w:after="60"/>
        <w:rPr>
          <w:rFonts w:ascii="Arial" w:hAnsi="Arial" w:cs="Arial"/>
          <w:bCs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2. Actions:</w:t>
      </w:r>
    </w:p>
    <w:p w:rsidR="006E1868" w:rsidRPr="00351570" w:rsidRDefault="00034DAD" w:rsidP="006E18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F55431">
        <w:rPr>
          <w:rFonts w:ascii="Arial" w:hAnsi="Arial" w:cs="Arial"/>
          <w:b/>
        </w:rPr>
        <w:t>SA1</w:t>
      </w:r>
    </w:p>
    <w:p w:rsidR="00F55431" w:rsidRPr="00F55431" w:rsidRDefault="006E1868" w:rsidP="00F55431">
      <w:pPr>
        <w:spacing w:after="120"/>
        <w:ind w:left="993" w:hanging="993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 xml:space="preserve">ACTION: </w:t>
      </w:r>
      <w:r w:rsidRPr="00351570">
        <w:rPr>
          <w:rFonts w:ascii="Arial" w:hAnsi="Arial" w:cs="Arial"/>
          <w:b/>
        </w:rPr>
        <w:tab/>
      </w:r>
      <w:r w:rsidR="00F55431">
        <w:rPr>
          <w:rFonts w:ascii="Arial" w:hAnsi="Arial" w:cs="Arial"/>
        </w:rPr>
        <w:t xml:space="preserve">Please </w:t>
      </w:r>
      <w:r w:rsidR="00F55431">
        <w:rPr>
          <w:rFonts w:ascii="Arial" w:hAnsi="Arial" w:cs="Arial"/>
          <w:bCs/>
        </w:rPr>
        <w:t>take the above into consideration</w:t>
      </w:r>
      <w:r w:rsidR="00F55431">
        <w:rPr>
          <w:rFonts w:ascii="Arial" w:hAnsi="Arial" w:cs="Arial"/>
        </w:rPr>
        <w:t xml:space="preserve"> and progress the work on the WID. </w:t>
      </w:r>
    </w:p>
    <w:p w:rsidR="00F55431" w:rsidRDefault="00F55431" w:rsidP="00F55431">
      <w:pPr>
        <w:spacing w:after="120"/>
        <w:ind w:left="1985" w:hanging="1985"/>
        <w:rPr>
          <w:rFonts w:ascii="Arial" w:hAnsi="Arial" w:cs="Arial"/>
          <w:b/>
        </w:rPr>
      </w:pPr>
    </w:p>
    <w:p w:rsidR="00F55431" w:rsidRPr="00351570" w:rsidRDefault="00F55431" w:rsidP="00F5543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SA2</w:t>
      </w:r>
    </w:p>
    <w:p w:rsidR="00F55431" w:rsidRDefault="00F55431" w:rsidP="00F55431">
      <w:pPr>
        <w:spacing w:after="120"/>
        <w:ind w:left="993" w:hanging="993"/>
        <w:rPr>
          <w:rFonts w:ascii="Arial" w:hAnsi="Arial" w:cs="Arial"/>
        </w:rPr>
      </w:pPr>
      <w:r w:rsidRPr="00351570">
        <w:rPr>
          <w:rFonts w:ascii="Arial" w:hAnsi="Arial" w:cs="Arial"/>
          <w:b/>
        </w:rPr>
        <w:lastRenderedPageBreak/>
        <w:t xml:space="preserve">ACTION: </w:t>
      </w:r>
      <w:r w:rsidRPr="00351570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Please </w:t>
      </w:r>
      <w:r>
        <w:rPr>
          <w:rFonts w:ascii="Arial" w:hAnsi="Arial" w:cs="Arial"/>
          <w:bCs/>
        </w:rPr>
        <w:t>take the above into consideration.</w:t>
      </w:r>
    </w:p>
    <w:p w:rsidR="00197F30" w:rsidRPr="00A90F35" w:rsidRDefault="00197F30" w:rsidP="00A90F35">
      <w:pPr>
        <w:spacing w:after="120"/>
        <w:ind w:left="1985" w:hanging="1985"/>
        <w:rPr>
          <w:rFonts w:ascii="Arial" w:hAnsi="Arial" w:cs="Arial"/>
          <w:b/>
        </w:rPr>
        <w:pPrChange w:id="30" w:author="Tony saboorian" w:date="2017-12-21T16:42:00Z">
          <w:pPr>
            <w:spacing w:after="120"/>
          </w:pPr>
        </w:pPrChange>
      </w:pPr>
      <w:r w:rsidRPr="00A90F35">
        <w:rPr>
          <w:rFonts w:ascii="Arial" w:hAnsi="Arial" w:cs="Arial"/>
          <w:b/>
        </w:rPr>
        <w:t>To SA3</w:t>
      </w:r>
    </w:p>
    <w:p w:rsidR="004400F8" w:rsidRPr="00DA1474" w:rsidDel="00A90F35" w:rsidRDefault="00197F30" w:rsidP="004400F8">
      <w:pPr>
        <w:spacing w:after="120"/>
        <w:rPr>
          <w:del w:id="31" w:author="Tony saboorian" w:date="2017-12-21T16:42:00Z"/>
          <w:rFonts w:ascii="Arial" w:hAnsi="Arial" w:cs="Arial"/>
          <w:strike/>
          <w:rPrChange w:id="32" w:author="Tony saboorian" w:date="2017-12-21T16:22:00Z">
            <w:rPr>
              <w:del w:id="33" w:author="Tony saboorian" w:date="2017-12-21T16:42:00Z"/>
              <w:rFonts w:ascii="Arial" w:hAnsi="Arial" w:cs="Arial"/>
            </w:rPr>
          </w:rPrChange>
        </w:rPr>
      </w:pPr>
      <w:r w:rsidRPr="003A3E73">
        <w:rPr>
          <w:rFonts w:ascii="Arial" w:hAnsi="Arial" w:cs="Arial"/>
          <w:b/>
        </w:rPr>
        <w:t>ACTION:</w:t>
      </w:r>
      <w:r>
        <w:rPr>
          <w:rFonts w:ascii="Arial" w:hAnsi="Arial" w:cs="Arial"/>
        </w:rPr>
        <w:t xml:space="preserve"> </w:t>
      </w:r>
      <w:r w:rsidR="004400F8">
        <w:rPr>
          <w:rFonts w:ascii="Arial" w:hAnsi="Arial" w:cs="Arial"/>
        </w:rPr>
        <w:t>Please take the above into consideration and provide guidance on any potential impacts to 5G security which may result from 5GS to UTRAN voice continuity</w:t>
      </w:r>
      <w:r w:rsidR="002547D3">
        <w:rPr>
          <w:rFonts w:ascii="Arial" w:hAnsi="Arial" w:cs="Arial"/>
        </w:rPr>
        <w:t xml:space="preserve"> in Rel-16</w:t>
      </w:r>
      <w:r w:rsidR="00AE2780">
        <w:rPr>
          <w:rFonts w:ascii="Arial" w:hAnsi="Arial" w:cs="Arial"/>
        </w:rPr>
        <w:t>, and potential impacts for international roaming scenarios</w:t>
      </w:r>
      <w:r w:rsidR="004400F8">
        <w:rPr>
          <w:rFonts w:ascii="Arial" w:hAnsi="Arial" w:cs="Arial"/>
        </w:rPr>
        <w:t xml:space="preserve">. </w:t>
      </w:r>
      <w:del w:id="34" w:author="Tony saboorian" w:date="2017-12-21T16:42:00Z">
        <w:r w:rsidR="004400F8" w:rsidRPr="00A90F35" w:rsidDel="00A90F35">
          <w:rPr>
            <w:rFonts w:ascii="Arial" w:hAnsi="Arial" w:cs="Arial"/>
            <w:highlight w:val="yellow"/>
            <w:rPrChange w:id="35" w:author="Tony saboorian" w:date="2017-12-21T16:42:00Z">
              <w:rPr>
                <w:rFonts w:ascii="Arial" w:hAnsi="Arial" w:cs="Arial"/>
              </w:rPr>
            </w:rPrChange>
          </w:rPr>
          <w:delText>In addition, SA3 is asked to provide guidance on whether voice continuity with GERAN could be achieved without impacts to 5G R15 security</w:delText>
        </w:r>
        <w:r w:rsidR="0065676B" w:rsidRPr="00A90F35" w:rsidDel="00A90F35">
          <w:rPr>
            <w:rFonts w:ascii="Arial" w:hAnsi="Arial" w:cs="Arial"/>
            <w:highlight w:val="yellow"/>
            <w:rPrChange w:id="36" w:author="Tony saboorian" w:date="2017-12-21T16:42:00Z">
              <w:rPr>
                <w:rFonts w:ascii="Arial" w:hAnsi="Arial" w:cs="Arial"/>
              </w:rPr>
            </w:rPrChange>
          </w:rPr>
          <w:delText>.</w:delText>
        </w:r>
        <w:r w:rsidR="004400F8" w:rsidRPr="00A90F35" w:rsidDel="00A90F35">
          <w:rPr>
            <w:rFonts w:ascii="Arial" w:hAnsi="Arial" w:cs="Arial"/>
            <w:highlight w:val="yellow"/>
            <w:rPrChange w:id="37" w:author="Tony saboorian" w:date="2017-12-21T16:42:00Z">
              <w:rPr>
                <w:rFonts w:ascii="Arial" w:hAnsi="Arial" w:cs="Arial"/>
              </w:rPr>
            </w:rPrChange>
          </w:rPr>
          <w:delText xml:space="preserve"> (e.g. GSM False Basestation or other bid down attacks).</w:delText>
        </w:r>
      </w:del>
    </w:p>
    <w:p w:rsidR="000D7D81" w:rsidRDefault="000D7D81" w:rsidP="004400F8">
      <w:pPr>
        <w:spacing w:after="120"/>
        <w:rPr>
          <w:ins w:id="38" w:author="Tony saboorian" w:date="2017-12-21T05:47:00Z"/>
          <w:rFonts w:ascii="Arial" w:hAnsi="Arial" w:cs="Arial"/>
        </w:rPr>
      </w:pPr>
    </w:p>
    <w:p w:rsidR="00197F30" w:rsidRPr="00351570" w:rsidRDefault="004400F8">
      <w:pPr>
        <w:tabs>
          <w:tab w:val="left" w:pos="6276"/>
        </w:tabs>
        <w:spacing w:after="120"/>
        <w:rPr>
          <w:rFonts w:ascii="Arial" w:hAnsi="Arial" w:cs="Arial"/>
        </w:rPr>
        <w:pPrChange w:id="39" w:author="Tony saboorian" w:date="2017-12-21T08:57:00Z">
          <w:pPr>
            <w:spacing w:after="120"/>
          </w:pPr>
        </w:pPrChange>
      </w:pPr>
      <w:ins w:id="40" w:author="Tony saboorian" w:date="2017-12-21T08:57:00Z">
        <w:r>
          <w:rPr>
            <w:rFonts w:ascii="Arial" w:hAnsi="Arial" w:cs="Arial"/>
          </w:rPr>
          <w:tab/>
        </w:r>
      </w:ins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3. Date of Next TSG-</w:t>
      </w:r>
      <w:r w:rsidR="00317B72">
        <w:rPr>
          <w:rFonts w:ascii="Arial" w:hAnsi="Arial" w:cs="Arial"/>
          <w:b/>
        </w:rPr>
        <w:t>SA</w:t>
      </w:r>
      <w:r w:rsidRPr="00351570">
        <w:rPr>
          <w:rFonts w:ascii="Arial" w:hAnsi="Arial" w:cs="Arial"/>
          <w:b/>
        </w:rPr>
        <w:t xml:space="preserve"> Meetings:</w:t>
      </w:r>
    </w:p>
    <w:tbl>
      <w:tblPr>
        <w:tblW w:w="959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0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607"/>
        <w:gridCol w:w="716"/>
        <w:gridCol w:w="2926"/>
        <w:gridCol w:w="2359"/>
        <w:gridCol w:w="769"/>
        <w:gridCol w:w="221"/>
      </w:tblGrid>
      <w:tr w:rsidR="003B1265" w:rsidTr="00152D47">
        <w:trPr>
          <w:trHeight w:val="231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spacing w:after="0"/>
              <w:rPr>
                <w:rFonts w:ascii="Arial" w:hAnsi="Arial" w:cs="Arial"/>
                <w:color w:val="FFFFF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Mar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val="en-US"/>
              </w:rPr>
              <w:drawing>
                <wp:inline distT="0" distB="0" distL="0" distR="0">
                  <wp:extent cx="152400" cy="152400"/>
                  <wp:effectExtent l="0" t="0" r="0" b="0"/>
                  <wp:docPr id="2" name="Picture 2" descr="Add to my calendar">
                    <a:hlinkClick xmlns:a="http://schemas.openxmlformats.org/drawingml/2006/main" r:id="rId12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dd to my calendar">
                            <a:hlinkClick r:id="rId12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4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3GPPSA#79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21 - 23 Mar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Chennai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  <w:tr w:rsidR="003B1265" w:rsidTr="00152D47">
        <w:trPr>
          <w:trHeight w:val="416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rPr>
                <w:rFonts w:ascii="Arial" w:hAnsi="Arial" w:cs="Arial"/>
                <w:color w:val="FFFFF0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Jun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val="en-US"/>
              </w:rPr>
              <w:drawing>
                <wp:inline distT="0" distB="0" distL="0" distR="0">
                  <wp:extent cx="152400" cy="152400"/>
                  <wp:effectExtent l="0" t="0" r="0" b="0"/>
                  <wp:docPr id="1" name="Picture 1" descr="Add to my calendar">
                    <a:hlinkClick xmlns:a="http://schemas.openxmlformats.org/drawingml/2006/main" r:id="rId1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dd to my calendar">
                            <a:hlinkClick r:id="rId1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6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3GPPSA#80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13 - 15 Jun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North America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</w:tbl>
    <w:p w:rsidR="00DA64EA" w:rsidRDefault="00DA64EA" w:rsidP="000D7D81">
      <w:pPr>
        <w:tabs>
          <w:tab w:val="left" w:pos="5103"/>
        </w:tabs>
        <w:spacing w:after="120"/>
        <w:rPr>
          <w:b/>
        </w:rPr>
      </w:pPr>
    </w:p>
    <w:sectPr w:rsidR="00DA64EA" w:rsidSect="00DA64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AD0" w:rsidRDefault="00BC1AD0">
      <w:r>
        <w:separator/>
      </w:r>
    </w:p>
  </w:endnote>
  <w:endnote w:type="continuationSeparator" w:id="0">
    <w:p w:rsidR="00BC1AD0" w:rsidRDefault="00BC1AD0">
      <w:r>
        <w:continuationSeparator/>
      </w:r>
    </w:p>
  </w:endnote>
  <w:endnote w:type="continuationNotice" w:id="1">
    <w:p w:rsidR="00BC1AD0" w:rsidRDefault="00BC1A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AD0" w:rsidRDefault="00BC1AD0">
      <w:r>
        <w:separator/>
      </w:r>
    </w:p>
  </w:footnote>
  <w:footnote w:type="continuationSeparator" w:id="0">
    <w:p w:rsidR="00BC1AD0" w:rsidRDefault="00BC1AD0">
      <w:r>
        <w:continuationSeparator/>
      </w:r>
    </w:p>
  </w:footnote>
  <w:footnote w:type="continuationNotice" w:id="1">
    <w:p w:rsidR="00BC1AD0" w:rsidRDefault="00BC1A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20DE26A2"/>
    <w:multiLevelType w:val="hybridMultilevel"/>
    <w:tmpl w:val="B6427546"/>
    <w:lvl w:ilvl="0" w:tplc="3DC876F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" w15:restartNumberingAfterBreak="0">
    <w:nsid w:val="5FED62D6"/>
    <w:multiLevelType w:val="hybridMultilevel"/>
    <w:tmpl w:val="05E205C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0433E2"/>
    <w:multiLevelType w:val="hybridMultilevel"/>
    <w:tmpl w:val="48D0A1F8"/>
    <w:lvl w:ilvl="0" w:tplc="040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10"/>
  </w:num>
  <w:num w:numId="9">
    <w:abstractNumId w:val="4"/>
  </w:num>
  <w:num w:numId="10">
    <w:abstractNumId w:val="9"/>
  </w:num>
  <w:num w:numId="11">
    <w:abstractNumId w:val="8"/>
  </w:num>
  <w:num w:numId="12">
    <w:abstractNumId w:val="3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ny saboorian">
    <w15:presenceInfo w15:providerId="AD" w15:userId="S-1-5-21-147214757-305610072-1517763936-718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BD8"/>
    <w:rsid w:val="00012AC0"/>
    <w:rsid w:val="00022284"/>
    <w:rsid w:val="00025337"/>
    <w:rsid w:val="00030FF4"/>
    <w:rsid w:val="00032DFC"/>
    <w:rsid w:val="00033397"/>
    <w:rsid w:val="00034DAD"/>
    <w:rsid w:val="00035CDF"/>
    <w:rsid w:val="00035CF0"/>
    <w:rsid w:val="00040095"/>
    <w:rsid w:val="00042F07"/>
    <w:rsid w:val="00067C50"/>
    <w:rsid w:val="00070707"/>
    <w:rsid w:val="00080512"/>
    <w:rsid w:val="00090468"/>
    <w:rsid w:val="000912F4"/>
    <w:rsid w:val="000960D2"/>
    <w:rsid w:val="0009628D"/>
    <w:rsid w:val="00096968"/>
    <w:rsid w:val="000B7BCF"/>
    <w:rsid w:val="000C522B"/>
    <w:rsid w:val="000C7126"/>
    <w:rsid w:val="000D58AB"/>
    <w:rsid w:val="000D7D81"/>
    <w:rsid w:val="000F466B"/>
    <w:rsid w:val="000F5FA8"/>
    <w:rsid w:val="001000A2"/>
    <w:rsid w:val="001009AE"/>
    <w:rsid w:val="0010183C"/>
    <w:rsid w:val="00110055"/>
    <w:rsid w:val="00110B81"/>
    <w:rsid w:val="001118DA"/>
    <w:rsid w:val="00112F1A"/>
    <w:rsid w:val="0011537F"/>
    <w:rsid w:val="00120271"/>
    <w:rsid w:val="00120C3B"/>
    <w:rsid w:val="00143283"/>
    <w:rsid w:val="00145075"/>
    <w:rsid w:val="001474DB"/>
    <w:rsid w:val="00152D47"/>
    <w:rsid w:val="00173A39"/>
    <w:rsid w:val="001741A0"/>
    <w:rsid w:val="001812A9"/>
    <w:rsid w:val="00194CD0"/>
    <w:rsid w:val="00197F30"/>
    <w:rsid w:val="001A3F19"/>
    <w:rsid w:val="001A53E7"/>
    <w:rsid w:val="001A5476"/>
    <w:rsid w:val="001B257F"/>
    <w:rsid w:val="001B49C9"/>
    <w:rsid w:val="001C0B48"/>
    <w:rsid w:val="001C4F79"/>
    <w:rsid w:val="001D5E27"/>
    <w:rsid w:val="001E6A11"/>
    <w:rsid w:val="001E7B89"/>
    <w:rsid w:val="001F168B"/>
    <w:rsid w:val="001F7831"/>
    <w:rsid w:val="002023BC"/>
    <w:rsid w:val="00204045"/>
    <w:rsid w:val="002063E9"/>
    <w:rsid w:val="00206BBD"/>
    <w:rsid w:val="00210C67"/>
    <w:rsid w:val="00211BBA"/>
    <w:rsid w:val="0022606D"/>
    <w:rsid w:val="00230A1B"/>
    <w:rsid w:val="00233493"/>
    <w:rsid w:val="00236C36"/>
    <w:rsid w:val="00237985"/>
    <w:rsid w:val="002410E3"/>
    <w:rsid w:val="00246E8D"/>
    <w:rsid w:val="002503BA"/>
    <w:rsid w:val="002547D3"/>
    <w:rsid w:val="00256A7A"/>
    <w:rsid w:val="00257382"/>
    <w:rsid w:val="00264090"/>
    <w:rsid w:val="002708BF"/>
    <w:rsid w:val="002747EC"/>
    <w:rsid w:val="0028046D"/>
    <w:rsid w:val="00282060"/>
    <w:rsid w:val="002855BF"/>
    <w:rsid w:val="00293477"/>
    <w:rsid w:val="0029603B"/>
    <w:rsid w:val="002A2BAD"/>
    <w:rsid w:val="002A75EB"/>
    <w:rsid w:val="002A7CA2"/>
    <w:rsid w:val="002B04DF"/>
    <w:rsid w:val="002B3EC0"/>
    <w:rsid w:val="002B6C77"/>
    <w:rsid w:val="002C42BC"/>
    <w:rsid w:val="002C7D14"/>
    <w:rsid w:val="002D049B"/>
    <w:rsid w:val="002D5EB5"/>
    <w:rsid w:val="002F0CEC"/>
    <w:rsid w:val="002F0D22"/>
    <w:rsid w:val="003058E9"/>
    <w:rsid w:val="00310439"/>
    <w:rsid w:val="00311CBD"/>
    <w:rsid w:val="003172DC"/>
    <w:rsid w:val="00317B72"/>
    <w:rsid w:val="00325AE3"/>
    <w:rsid w:val="00326069"/>
    <w:rsid w:val="00331559"/>
    <w:rsid w:val="00332AC1"/>
    <w:rsid w:val="00333166"/>
    <w:rsid w:val="003410D7"/>
    <w:rsid w:val="00345098"/>
    <w:rsid w:val="00351570"/>
    <w:rsid w:val="00353D1F"/>
    <w:rsid w:val="0035462D"/>
    <w:rsid w:val="0036147B"/>
    <w:rsid w:val="003702DA"/>
    <w:rsid w:val="003742D4"/>
    <w:rsid w:val="00375E23"/>
    <w:rsid w:val="0039049C"/>
    <w:rsid w:val="00396BB3"/>
    <w:rsid w:val="003A1967"/>
    <w:rsid w:val="003A2153"/>
    <w:rsid w:val="003A2E85"/>
    <w:rsid w:val="003A53CD"/>
    <w:rsid w:val="003B1265"/>
    <w:rsid w:val="003B40AD"/>
    <w:rsid w:val="003B5581"/>
    <w:rsid w:val="003C4E37"/>
    <w:rsid w:val="003D44E5"/>
    <w:rsid w:val="003D510E"/>
    <w:rsid w:val="003E0D14"/>
    <w:rsid w:val="003E16BE"/>
    <w:rsid w:val="003E4554"/>
    <w:rsid w:val="003F0741"/>
    <w:rsid w:val="003F4691"/>
    <w:rsid w:val="003F6C2F"/>
    <w:rsid w:val="004006E8"/>
    <w:rsid w:val="00401855"/>
    <w:rsid w:val="00403B9A"/>
    <w:rsid w:val="00410280"/>
    <w:rsid w:val="004173FB"/>
    <w:rsid w:val="00417D84"/>
    <w:rsid w:val="00421F81"/>
    <w:rsid w:val="00426320"/>
    <w:rsid w:val="0043026D"/>
    <w:rsid w:val="00434EDA"/>
    <w:rsid w:val="004362F0"/>
    <w:rsid w:val="004400F8"/>
    <w:rsid w:val="00445B38"/>
    <w:rsid w:val="004502A1"/>
    <w:rsid w:val="004568DA"/>
    <w:rsid w:val="00463BAD"/>
    <w:rsid w:val="00471A93"/>
    <w:rsid w:val="00477455"/>
    <w:rsid w:val="0048006C"/>
    <w:rsid w:val="0048046E"/>
    <w:rsid w:val="00484B83"/>
    <w:rsid w:val="004906C8"/>
    <w:rsid w:val="00492C50"/>
    <w:rsid w:val="00495FA8"/>
    <w:rsid w:val="004A7594"/>
    <w:rsid w:val="004C14CB"/>
    <w:rsid w:val="004C2033"/>
    <w:rsid w:val="004D337C"/>
    <w:rsid w:val="004D3578"/>
    <w:rsid w:val="004D380D"/>
    <w:rsid w:val="004D6A4D"/>
    <w:rsid w:val="004E213A"/>
    <w:rsid w:val="004E7580"/>
    <w:rsid w:val="004E7B6A"/>
    <w:rsid w:val="004F0646"/>
    <w:rsid w:val="004F324D"/>
    <w:rsid w:val="004F33A8"/>
    <w:rsid w:val="005000F1"/>
    <w:rsid w:val="00503171"/>
    <w:rsid w:val="00506C28"/>
    <w:rsid w:val="0051154F"/>
    <w:rsid w:val="00515253"/>
    <w:rsid w:val="005238EF"/>
    <w:rsid w:val="00527C13"/>
    <w:rsid w:val="00531B0A"/>
    <w:rsid w:val="00534DA0"/>
    <w:rsid w:val="0054110C"/>
    <w:rsid w:val="00543E6C"/>
    <w:rsid w:val="00546675"/>
    <w:rsid w:val="00547140"/>
    <w:rsid w:val="00565087"/>
    <w:rsid w:val="0056573F"/>
    <w:rsid w:val="00566641"/>
    <w:rsid w:val="0057552B"/>
    <w:rsid w:val="00580CA7"/>
    <w:rsid w:val="00583F64"/>
    <w:rsid w:val="00596828"/>
    <w:rsid w:val="005B1EF8"/>
    <w:rsid w:val="005C38E9"/>
    <w:rsid w:val="005E1DD4"/>
    <w:rsid w:val="0060339A"/>
    <w:rsid w:val="00604F8F"/>
    <w:rsid w:val="00611566"/>
    <w:rsid w:val="00613174"/>
    <w:rsid w:val="00614E33"/>
    <w:rsid w:val="00616DA8"/>
    <w:rsid w:val="0063417E"/>
    <w:rsid w:val="006348C7"/>
    <w:rsid w:val="006431F5"/>
    <w:rsid w:val="00646D99"/>
    <w:rsid w:val="00651F6B"/>
    <w:rsid w:val="00656184"/>
    <w:rsid w:val="0065676B"/>
    <w:rsid w:val="00656910"/>
    <w:rsid w:val="00665543"/>
    <w:rsid w:val="0067290E"/>
    <w:rsid w:val="00683504"/>
    <w:rsid w:val="006A1B43"/>
    <w:rsid w:val="006A5259"/>
    <w:rsid w:val="006B683F"/>
    <w:rsid w:val="006C66D8"/>
    <w:rsid w:val="006D00EB"/>
    <w:rsid w:val="006D1E24"/>
    <w:rsid w:val="006D6E48"/>
    <w:rsid w:val="006E1417"/>
    <w:rsid w:val="006E1868"/>
    <w:rsid w:val="006E4EF7"/>
    <w:rsid w:val="006F14EA"/>
    <w:rsid w:val="006F4258"/>
    <w:rsid w:val="006F4F29"/>
    <w:rsid w:val="006F6A2C"/>
    <w:rsid w:val="00710201"/>
    <w:rsid w:val="00724702"/>
    <w:rsid w:val="007318A8"/>
    <w:rsid w:val="007319C5"/>
    <w:rsid w:val="00731BA5"/>
    <w:rsid w:val="00733281"/>
    <w:rsid w:val="007342B5"/>
    <w:rsid w:val="007345B6"/>
    <w:rsid w:val="00734A5B"/>
    <w:rsid w:val="007437A6"/>
    <w:rsid w:val="007441C2"/>
    <w:rsid w:val="00744E76"/>
    <w:rsid w:val="0074644E"/>
    <w:rsid w:val="00746537"/>
    <w:rsid w:val="0075320F"/>
    <w:rsid w:val="00756720"/>
    <w:rsid w:val="00757D40"/>
    <w:rsid w:val="00763BA8"/>
    <w:rsid w:val="00764677"/>
    <w:rsid w:val="00767BF9"/>
    <w:rsid w:val="00771584"/>
    <w:rsid w:val="007811A7"/>
    <w:rsid w:val="00781F0F"/>
    <w:rsid w:val="00786EC7"/>
    <w:rsid w:val="0078727C"/>
    <w:rsid w:val="00790415"/>
    <w:rsid w:val="0079049D"/>
    <w:rsid w:val="00795B96"/>
    <w:rsid w:val="007A1CF2"/>
    <w:rsid w:val="007A60F9"/>
    <w:rsid w:val="007B039C"/>
    <w:rsid w:val="007B0540"/>
    <w:rsid w:val="007B18D8"/>
    <w:rsid w:val="007C095F"/>
    <w:rsid w:val="007C2B10"/>
    <w:rsid w:val="007D514C"/>
    <w:rsid w:val="007F4590"/>
    <w:rsid w:val="007F480E"/>
    <w:rsid w:val="008028A4"/>
    <w:rsid w:val="008047DA"/>
    <w:rsid w:val="00805729"/>
    <w:rsid w:val="00813245"/>
    <w:rsid w:val="008255C8"/>
    <w:rsid w:val="008278A9"/>
    <w:rsid w:val="00834253"/>
    <w:rsid w:val="008362EE"/>
    <w:rsid w:val="00836596"/>
    <w:rsid w:val="00836F3D"/>
    <w:rsid w:val="00840FE2"/>
    <w:rsid w:val="00843CF6"/>
    <w:rsid w:val="00851E5D"/>
    <w:rsid w:val="008567C6"/>
    <w:rsid w:val="00862B67"/>
    <w:rsid w:val="00864C8F"/>
    <w:rsid w:val="00867D61"/>
    <w:rsid w:val="00871E3A"/>
    <w:rsid w:val="008768CA"/>
    <w:rsid w:val="00877EF9"/>
    <w:rsid w:val="00880559"/>
    <w:rsid w:val="00884C0C"/>
    <w:rsid w:val="008856CC"/>
    <w:rsid w:val="00891AD5"/>
    <w:rsid w:val="008967DA"/>
    <w:rsid w:val="008A5A4F"/>
    <w:rsid w:val="008A5CC3"/>
    <w:rsid w:val="008A68A6"/>
    <w:rsid w:val="008B5306"/>
    <w:rsid w:val="008D3E9F"/>
    <w:rsid w:val="008D5E25"/>
    <w:rsid w:val="008D784B"/>
    <w:rsid w:val="008E1380"/>
    <w:rsid w:val="008E3DFF"/>
    <w:rsid w:val="008E3E52"/>
    <w:rsid w:val="008F0EC1"/>
    <w:rsid w:val="008F2B9B"/>
    <w:rsid w:val="0090271F"/>
    <w:rsid w:val="00902DB9"/>
    <w:rsid w:val="0090466A"/>
    <w:rsid w:val="00905C84"/>
    <w:rsid w:val="00906980"/>
    <w:rsid w:val="00921575"/>
    <w:rsid w:val="00936071"/>
    <w:rsid w:val="00940212"/>
    <w:rsid w:val="00942EC2"/>
    <w:rsid w:val="00943417"/>
    <w:rsid w:val="0094440C"/>
    <w:rsid w:val="0094499A"/>
    <w:rsid w:val="00956BA6"/>
    <w:rsid w:val="00960CE5"/>
    <w:rsid w:val="00961B32"/>
    <w:rsid w:val="00964151"/>
    <w:rsid w:val="009657DF"/>
    <w:rsid w:val="0096740F"/>
    <w:rsid w:val="00970DB3"/>
    <w:rsid w:val="00974BB0"/>
    <w:rsid w:val="0097756F"/>
    <w:rsid w:val="00986342"/>
    <w:rsid w:val="0099369A"/>
    <w:rsid w:val="009A0AF3"/>
    <w:rsid w:val="009A407D"/>
    <w:rsid w:val="009A6909"/>
    <w:rsid w:val="009B07CD"/>
    <w:rsid w:val="009C19E9"/>
    <w:rsid w:val="009C2638"/>
    <w:rsid w:val="009C4414"/>
    <w:rsid w:val="009D01F9"/>
    <w:rsid w:val="009D1807"/>
    <w:rsid w:val="009D2296"/>
    <w:rsid w:val="009D416A"/>
    <w:rsid w:val="009D74A6"/>
    <w:rsid w:val="009F1197"/>
    <w:rsid w:val="00A07F3B"/>
    <w:rsid w:val="00A10F02"/>
    <w:rsid w:val="00A204CA"/>
    <w:rsid w:val="00A21E37"/>
    <w:rsid w:val="00A31C20"/>
    <w:rsid w:val="00A320FC"/>
    <w:rsid w:val="00A43364"/>
    <w:rsid w:val="00A53724"/>
    <w:rsid w:val="00A603BB"/>
    <w:rsid w:val="00A62816"/>
    <w:rsid w:val="00A82346"/>
    <w:rsid w:val="00A84E14"/>
    <w:rsid w:val="00A86647"/>
    <w:rsid w:val="00A90F35"/>
    <w:rsid w:val="00A9671C"/>
    <w:rsid w:val="00AA1553"/>
    <w:rsid w:val="00AA7572"/>
    <w:rsid w:val="00AB1878"/>
    <w:rsid w:val="00AB5E7A"/>
    <w:rsid w:val="00AB759E"/>
    <w:rsid w:val="00AC1C8D"/>
    <w:rsid w:val="00AC43D0"/>
    <w:rsid w:val="00AC7620"/>
    <w:rsid w:val="00AD1C9D"/>
    <w:rsid w:val="00AE2780"/>
    <w:rsid w:val="00AE58EC"/>
    <w:rsid w:val="00B0254B"/>
    <w:rsid w:val="00B0415E"/>
    <w:rsid w:val="00B112A5"/>
    <w:rsid w:val="00B15449"/>
    <w:rsid w:val="00B1778E"/>
    <w:rsid w:val="00B259B4"/>
    <w:rsid w:val="00B310C7"/>
    <w:rsid w:val="00B3144D"/>
    <w:rsid w:val="00B47FD1"/>
    <w:rsid w:val="00B516BB"/>
    <w:rsid w:val="00B77214"/>
    <w:rsid w:val="00B84F58"/>
    <w:rsid w:val="00BA1087"/>
    <w:rsid w:val="00BA50D3"/>
    <w:rsid w:val="00BA620C"/>
    <w:rsid w:val="00BC1AD0"/>
    <w:rsid w:val="00BC2FCD"/>
    <w:rsid w:val="00BC68A2"/>
    <w:rsid w:val="00BD0A2F"/>
    <w:rsid w:val="00BD7305"/>
    <w:rsid w:val="00BD74B0"/>
    <w:rsid w:val="00BD7AB8"/>
    <w:rsid w:val="00BE3427"/>
    <w:rsid w:val="00BE3C41"/>
    <w:rsid w:val="00BF36B6"/>
    <w:rsid w:val="00C03374"/>
    <w:rsid w:val="00C116D4"/>
    <w:rsid w:val="00C1237F"/>
    <w:rsid w:val="00C12B51"/>
    <w:rsid w:val="00C1497D"/>
    <w:rsid w:val="00C21883"/>
    <w:rsid w:val="00C24650"/>
    <w:rsid w:val="00C300E7"/>
    <w:rsid w:val="00C30D6C"/>
    <w:rsid w:val="00C33079"/>
    <w:rsid w:val="00C3423B"/>
    <w:rsid w:val="00C37A01"/>
    <w:rsid w:val="00C43FFE"/>
    <w:rsid w:val="00C53AF6"/>
    <w:rsid w:val="00C57E06"/>
    <w:rsid w:val="00C6266F"/>
    <w:rsid w:val="00C65729"/>
    <w:rsid w:val="00C83A13"/>
    <w:rsid w:val="00C9068C"/>
    <w:rsid w:val="00C92967"/>
    <w:rsid w:val="00CA3D0C"/>
    <w:rsid w:val="00CA654B"/>
    <w:rsid w:val="00CA7DA6"/>
    <w:rsid w:val="00CB6BF1"/>
    <w:rsid w:val="00CC0104"/>
    <w:rsid w:val="00CC4B17"/>
    <w:rsid w:val="00CD48C5"/>
    <w:rsid w:val="00CD4C7B"/>
    <w:rsid w:val="00CD62BB"/>
    <w:rsid w:val="00D00E15"/>
    <w:rsid w:val="00D018DF"/>
    <w:rsid w:val="00D162FE"/>
    <w:rsid w:val="00D17A5E"/>
    <w:rsid w:val="00D323CA"/>
    <w:rsid w:val="00D3646E"/>
    <w:rsid w:val="00D375A1"/>
    <w:rsid w:val="00D42C14"/>
    <w:rsid w:val="00D44064"/>
    <w:rsid w:val="00D50CAE"/>
    <w:rsid w:val="00D67D24"/>
    <w:rsid w:val="00D738D6"/>
    <w:rsid w:val="00D74257"/>
    <w:rsid w:val="00D80795"/>
    <w:rsid w:val="00D854BE"/>
    <w:rsid w:val="00D85B29"/>
    <w:rsid w:val="00D86EC9"/>
    <w:rsid w:val="00D87CDC"/>
    <w:rsid w:val="00D87E00"/>
    <w:rsid w:val="00D912F6"/>
    <w:rsid w:val="00D9134D"/>
    <w:rsid w:val="00D946CD"/>
    <w:rsid w:val="00D96D11"/>
    <w:rsid w:val="00D97208"/>
    <w:rsid w:val="00D97C75"/>
    <w:rsid w:val="00DA1474"/>
    <w:rsid w:val="00DA34C8"/>
    <w:rsid w:val="00DA42FD"/>
    <w:rsid w:val="00DA64EA"/>
    <w:rsid w:val="00DA75C5"/>
    <w:rsid w:val="00DA7A03"/>
    <w:rsid w:val="00DA7A2B"/>
    <w:rsid w:val="00DB1818"/>
    <w:rsid w:val="00DB21E4"/>
    <w:rsid w:val="00DB37D6"/>
    <w:rsid w:val="00DB4E0E"/>
    <w:rsid w:val="00DC309B"/>
    <w:rsid w:val="00DC4DA2"/>
    <w:rsid w:val="00DC6DE2"/>
    <w:rsid w:val="00DD760C"/>
    <w:rsid w:val="00DE15C5"/>
    <w:rsid w:val="00DE35EE"/>
    <w:rsid w:val="00DF06D0"/>
    <w:rsid w:val="00E04983"/>
    <w:rsid w:val="00E06C0F"/>
    <w:rsid w:val="00E07E69"/>
    <w:rsid w:val="00E138A4"/>
    <w:rsid w:val="00E16137"/>
    <w:rsid w:val="00E20BC3"/>
    <w:rsid w:val="00E20C53"/>
    <w:rsid w:val="00E43A98"/>
    <w:rsid w:val="00E62835"/>
    <w:rsid w:val="00E644D9"/>
    <w:rsid w:val="00E64FB8"/>
    <w:rsid w:val="00E659D3"/>
    <w:rsid w:val="00E77645"/>
    <w:rsid w:val="00E809B7"/>
    <w:rsid w:val="00E818C4"/>
    <w:rsid w:val="00E83697"/>
    <w:rsid w:val="00E83D14"/>
    <w:rsid w:val="00E87EBA"/>
    <w:rsid w:val="00E97E5E"/>
    <w:rsid w:val="00EA29C2"/>
    <w:rsid w:val="00EA4FCF"/>
    <w:rsid w:val="00EA7FD0"/>
    <w:rsid w:val="00EB352C"/>
    <w:rsid w:val="00EC4A25"/>
    <w:rsid w:val="00ED3A23"/>
    <w:rsid w:val="00ED444B"/>
    <w:rsid w:val="00EE0AFC"/>
    <w:rsid w:val="00EE4DDD"/>
    <w:rsid w:val="00EF10F4"/>
    <w:rsid w:val="00EF51A9"/>
    <w:rsid w:val="00F00282"/>
    <w:rsid w:val="00F025A2"/>
    <w:rsid w:val="00F07388"/>
    <w:rsid w:val="00F12910"/>
    <w:rsid w:val="00F2026E"/>
    <w:rsid w:val="00F215F7"/>
    <w:rsid w:val="00F2210A"/>
    <w:rsid w:val="00F331CE"/>
    <w:rsid w:val="00F342F5"/>
    <w:rsid w:val="00F34EE0"/>
    <w:rsid w:val="00F353B7"/>
    <w:rsid w:val="00F37743"/>
    <w:rsid w:val="00F54A3D"/>
    <w:rsid w:val="00F54CB0"/>
    <w:rsid w:val="00F55431"/>
    <w:rsid w:val="00F653B8"/>
    <w:rsid w:val="00F65FDB"/>
    <w:rsid w:val="00F67DB4"/>
    <w:rsid w:val="00F71B89"/>
    <w:rsid w:val="00F7353C"/>
    <w:rsid w:val="00F76341"/>
    <w:rsid w:val="00F76F8F"/>
    <w:rsid w:val="00F96E16"/>
    <w:rsid w:val="00F97817"/>
    <w:rsid w:val="00FA1266"/>
    <w:rsid w:val="00FA720C"/>
    <w:rsid w:val="00FA767F"/>
    <w:rsid w:val="00FB0AA9"/>
    <w:rsid w:val="00FB36FA"/>
    <w:rsid w:val="00FC1192"/>
    <w:rsid w:val="00FC1390"/>
    <w:rsid w:val="00FC394A"/>
    <w:rsid w:val="00FC4A23"/>
    <w:rsid w:val="00FD68D8"/>
    <w:rsid w:val="00FD7411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ACF8CE5-8E65-4A9C-8A24-DA8DFB860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2DA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3702D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3702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702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702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702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702DA"/>
    <w:pPr>
      <w:outlineLvl w:val="5"/>
    </w:pPr>
  </w:style>
  <w:style w:type="paragraph" w:styleId="Heading7">
    <w:name w:val="heading 7"/>
    <w:basedOn w:val="H6"/>
    <w:next w:val="Normal"/>
    <w:qFormat/>
    <w:rsid w:val="003702DA"/>
    <w:pPr>
      <w:outlineLvl w:val="6"/>
    </w:pPr>
  </w:style>
  <w:style w:type="paragraph" w:styleId="Heading8">
    <w:name w:val="heading 8"/>
    <w:basedOn w:val="Heading1"/>
    <w:next w:val="Normal"/>
    <w:qFormat/>
    <w:rsid w:val="003702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02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702D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702DA"/>
    <w:pPr>
      <w:ind w:left="1418" w:hanging="1418"/>
    </w:pPr>
  </w:style>
  <w:style w:type="paragraph" w:styleId="TOC8">
    <w:name w:val="toc 8"/>
    <w:basedOn w:val="TOC1"/>
    <w:semiHidden/>
    <w:rsid w:val="003702DA"/>
    <w:pPr>
      <w:spacing w:before="180"/>
      <w:ind w:left="2693" w:hanging="2693"/>
    </w:pPr>
    <w:rPr>
      <w:b/>
    </w:rPr>
  </w:style>
  <w:style w:type="paragraph" w:styleId="TOC1">
    <w:name w:val="toc 1"/>
    <w:semiHidden/>
    <w:rsid w:val="003702D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3702D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702DA"/>
  </w:style>
  <w:style w:type="paragraph" w:styleId="Header">
    <w:name w:val="header"/>
    <w:aliases w:val="header odd"/>
    <w:link w:val="HeaderChar"/>
    <w:rsid w:val="003702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3702D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3702DA"/>
    <w:pPr>
      <w:ind w:left="1701" w:hanging="1701"/>
    </w:pPr>
  </w:style>
  <w:style w:type="paragraph" w:styleId="TOC4">
    <w:name w:val="toc 4"/>
    <w:basedOn w:val="TOC3"/>
    <w:semiHidden/>
    <w:rsid w:val="003702DA"/>
    <w:pPr>
      <w:ind w:left="1418" w:hanging="1418"/>
    </w:pPr>
  </w:style>
  <w:style w:type="paragraph" w:styleId="TOC3">
    <w:name w:val="toc 3"/>
    <w:basedOn w:val="TOC2"/>
    <w:semiHidden/>
    <w:rsid w:val="003702DA"/>
    <w:pPr>
      <w:ind w:left="1134" w:hanging="1134"/>
    </w:pPr>
  </w:style>
  <w:style w:type="paragraph" w:styleId="TOC2">
    <w:name w:val="toc 2"/>
    <w:basedOn w:val="TOC1"/>
    <w:semiHidden/>
    <w:rsid w:val="003702D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702D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702DA"/>
    <w:pPr>
      <w:outlineLvl w:val="9"/>
    </w:pPr>
  </w:style>
  <w:style w:type="paragraph" w:customStyle="1" w:styleId="NF">
    <w:name w:val="NF"/>
    <w:basedOn w:val="NO"/>
    <w:rsid w:val="003702D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3702DA"/>
    <w:pPr>
      <w:keepLines/>
      <w:ind w:left="1135" w:hanging="851"/>
    </w:pPr>
  </w:style>
  <w:style w:type="paragraph" w:customStyle="1" w:styleId="PL">
    <w:name w:val="PL"/>
    <w:rsid w:val="003702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3702DA"/>
    <w:pPr>
      <w:jc w:val="right"/>
    </w:pPr>
  </w:style>
  <w:style w:type="paragraph" w:customStyle="1" w:styleId="TAL">
    <w:name w:val="TAL"/>
    <w:basedOn w:val="Normal"/>
    <w:rsid w:val="003702D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702DA"/>
    <w:rPr>
      <w:b/>
    </w:rPr>
  </w:style>
  <w:style w:type="paragraph" w:customStyle="1" w:styleId="TAC">
    <w:name w:val="TAC"/>
    <w:basedOn w:val="TAL"/>
    <w:rsid w:val="003702DA"/>
    <w:pPr>
      <w:jc w:val="center"/>
    </w:pPr>
  </w:style>
  <w:style w:type="paragraph" w:customStyle="1" w:styleId="LD">
    <w:name w:val="LD"/>
    <w:rsid w:val="003702DA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3702DA"/>
    <w:pPr>
      <w:keepLines/>
      <w:ind w:left="1702" w:hanging="1418"/>
    </w:pPr>
  </w:style>
  <w:style w:type="paragraph" w:customStyle="1" w:styleId="FP">
    <w:name w:val="FP"/>
    <w:basedOn w:val="Normal"/>
    <w:rsid w:val="003702DA"/>
    <w:pPr>
      <w:spacing w:after="0"/>
    </w:pPr>
  </w:style>
  <w:style w:type="paragraph" w:customStyle="1" w:styleId="NW">
    <w:name w:val="NW"/>
    <w:basedOn w:val="NO"/>
    <w:rsid w:val="003702DA"/>
    <w:pPr>
      <w:spacing w:after="0"/>
    </w:pPr>
  </w:style>
  <w:style w:type="paragraph" w:customStyle="1" w:styleId="EW">
    <w:name w:val="EW"/>
    <w:basedOn w:val="EX"/>
    <w:rsid w:val="003702DA"/>
    <w:pPr>
      <w:spacing w:after="0"/>
    </w:pPr>
  </w:style>
  <w:style w:type="paragraph" w:customStyle="1" w:styleId="B1">
    <w:name w:val="B1"/>
    <w:basedOn w:val="Normal"/>
    <w:rsid w:val="003702DA"/>
    <w:pPr>
      <w:ind w:left="568" w:hanging="284"/>
    </w:pPr>
  </w:style>
  <w:style w:type="paragraph" w:styleId="TOC6">
    <w:name w:val="toc 6"/>
    <w:basedOn w:val="TOC5"/>
    <w:next w:val="Normal"/>
    <w:semiHidden/>
    <w:rsid w:val="003702DA"/>
    <w:pPr>
      <w:ind w:left="1985" w:hanging="1985"/>
    </w:pPr>
  </w:style>
  <w:style w:type="paragraph" w:styleId="TOC7">
    <w:name w:val="toc 7"/>
    <w:basedOn w:val="TOC6"/>
    <w:next w:val="Normal"/>
    <w:semiHidden/>
    <w:rsid w:val="003702DA"/>
    <w:pPr>
      <w:ind w:left="2268" w:hanging="2268"/>
    </w:pPr>
  </w:style>
  <w:style w:type="paragraph" w:customStyle="1" w:styleId="EditorsNote">
    <w:name w:val="Editor's Note"/>
    <w:basedOn w:val="NO"/>
    <w:rsid w:val="003702DA"/>
    <w:rPr>
      <w:color w:val="FF0000"/>
    </w:rPr>
  </w:style>
  <w:style w:type="paragraph" w:customStyle="1" w:styleId="TH">
    <w:name w:val="TH"/>
    <w:basedOn w:val="Normal"/>
    <w:rsid w:val="003702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702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702D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3702D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3702D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3702DA"/>
    <w:pPr>
      <w:ind w:left="851" w:hanging="851"/>
    </w:pPr>
  </w:style>
  <w:style w:type="paragraph" w:customStyle="1" w:styleId="ZH">
    <w:name w:val="ZH"/>
    <w:rsid w:val="003702D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3702DA"/>
    <w:pPr>
      <w:keepNext w:val="0"/>
      <w:spacing w:before="0" w:after="240"/>
    </w:pPr>
  </w:style>
  <w:style w:type="paragraph" w:customStyle="1" w:styleId="ZG">
    <w:name w:val="ZG"/>
    <w:rsid w:val="003702D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3702DA"/>
    <w:pPr>
      <w:ind w:left="851" w:hanging="284"/>
    </w:pPr>
  </w:style>
  <w:style w:type="paragraph" w:customStyle="1" w:styleId="B3">
    <w:name w:val="B3"/>
    <w:basedOn w:val="Normal"/>
    <w:rsid w:val="003702DA"/>
    <w:pPr>
      <w:ind w:left="1135" w:hanging="284"/>
    </w:pPr>
  </w:style>
  <w:style w:type="paragraph" w:customStyle="1" w:styleId="B4">
    <w:name w:val="B4"/>
    <w:basedOn w:val="Normal"/>
    <w:rsid w:val="003702DA"/>
    <w:pPr>
      <w:ind w:left="1418" w:hanging="284"/>
    </w:pPr>
  </w:style>
  <w:style w:type="paragraph" w:customStyle="1" w:styleId="B5">
    <w:name w:val="B5"/>
    <w:basedOn w:val="Normal"/>
    <w:rsid w:val="003702DA"/>
    <w:pPr>
      <w:ind w:left="1702" w:hanging="284"/>
    </w:pPr>
  </w:style>
  <w:style w:type="paragraph" w:customStyle="1" w:styleId="ZTD">
    <w:name w:val="ZTD"/>
    <w:basedOn w:val="ZB"/>
    <w:rsid w:val="003702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702DA"/>
    <w:pPr>
      <w:framePr w:wrap="notBeside" w:y="16161"/>
    </w:pPr>
  </w:style>
  <w:style w:type="paragraph" w:customStyle="1" w:styleId="TAJ">
    <w:name w:val="TAJ"/>
    <w:basedOn w:val="TH"/>
    <w:rsid w:val="003702DA"/>
  </w:style>
  <w:style w:type="paragraph" w:customStyle="1" w:styleId="Guidance">
    <w:name w:val="Guidance"/>
    <w:basedOn w:val="Normal"/>
    <w:rsid w:val="003702DA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6E186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6E186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E1868"/>
    <w:rPr>
      <w:sz w:val="16"/>
    </w:rPr>
  </w:style>
  <w:style w:type="paragraph" w:styleId="BodyText">
    <w:name w:val="Body Text"/>
    <w:basedOn w:val="Normal"/>
    <w:link w:val="BodyTextChar"/>
    <w:rsid w:val="006E186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6E1868"/>
    <w:rPr>
      <w:rFonts w:ascii="Arial" w:hAnsi="Arial" w:cs="Arial"/>
      <w:color w:val="FF0000"/>
      <w:lang w:eastAsia="en-US"/>
    </w:rPr>
  </w:style>
  <w:style w:type="character" w:customStyle="1" w:styleId="UnresolvedMention">
    <w:name w:val="Unresolved Mention"/>
    <w:basedOn w:val="DefaultParagraphFont"/>
    <w:rsid w:val="000912F4"/>
    <w:rPr>
      <w:color w:val="808080"/>
      <w:shd w:val="clear" w:color="auto" w:fill="E6E6E6"/>
    </w:rPr>
  </w:style>
  <w:style w:type="table" w:styleId="TableGrid">
    <w:name w:val="Table Grid"/>
    <w:basedOn w:val="TableNormal"/>
    <w:rsid w:val="00C65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4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etsi.org/webapp/MeetingCalendar/ical.asp?qMTG_ID=1866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portal.etsi.org/webapp/MeetingCalendar/MeetingDetails.asp?m_id=1866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etsi.org/webapp/MeetingCalendar/ical.asp?qMTG_ID=18664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etsi.org/webapp/MeetingCalendar/MeetingDetails.asp?m_id=1866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BC89F2-2B6A-4D66-9DCD-80B4979BE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20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2629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Toskala, Antti (Nokia - FI/Espoo)</dc:creator>
  <cp:lastModifiedBy>Tony saboorian</cp:lastModifiedBy>
  <cp:revision>4</cp:revision>
  <dcterms:created xsi:type="dcterms:W3CDTF">2017-12-21T22:31:00Z</dcterms:created>
  <dcterms:modified xsi:type="dcterms:W3CDTF">2017-12-21T22:49:00Z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1513775971</vt:lpwstr>
  </property>
  <property fmtid="{D5CDD505-2E9C-101B-9397-08002B2CF9AE}" pid="9" name="_AdHocReviewCycleID">
    <vt:i4>246069876</vt:i4>
  </property>
  <property fmtid="{D5CDD505-2E9C-101B-9397-08002B2CF9AE}" pid="10" name="_EmailSubject">
    <vt:lpwstr>Draft LS and WID on 5G to 2G/3G Voice Service Continuity in Draft Folder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</Properties>
</file>